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A11E"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R5-252115</w:t>
      </w:r>
    </w:p>
    <w:p w14:paraId="7AEA8E7C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bookmarkStart w:id="0" w:name="OLE_LINK8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p w14:paraId="530DF8AD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D8ABDE5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xxxx</w:t>
      </w:r>
    </w:p>
    <w:p w14:paraId="10E304BC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Prague, CZ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9th June 2025 - 13th June 2025</w:t>
      </w:r>
      <w:r>
        <w:rPr>
          <w:rFonts w:hint="eastAsia"/>
          <w:b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RP-241195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del w:id="0" w:author="CMCC-Luyang Zhao" w:date="2025-04-22T11:24:06Z">
        <w:r>
          <w:rPr>
            <w:rFonts w:hint="default" w:ascii="Arial" w:hAnsi="Arial"/>
            <w:b/>
            <w:sz w:val="24"/>
            <w:szCs w:val="24"/>
            <w:highlight w:val="none"/>
            <w:lang w:val="en-US" w:eastAsia="zh-CN"/>
          </w:rPr>
          <w:delText>Xiaomi</w:delText>
        </w:r>
      </w:del>
      <w:ins w:id="1" w:author="CMCC-Luyang Zhao" w:date="2025-04-22T11:24:06Z">
        <w:r>
          <w:rPr>
            <w:rFonts w:hint="eastAsia" w:ascii="Arial" w:hAnsi="Arial"/>
            <w:b/>
            <w:sz w:val="24"/>
            <w:szCs w:val="24"/>
            <w:highlight w:val="none"/>
            <w:lang w:val="en-US" w:eastAsia="zh-CN"/>
          </w:rPr>
          <w:t>O</w:t>
        </w:r>
      </w:ins>
      <w:ins w:id="2" w:author="CMCC-Luyang Zhao" w:date="2025-04-22T14:51:47Z">
        <w:r>
          <w:rPr>
            <w:rFonts w:hint="eastAsia" w:ascii="Arial" w:hAnsi="Arial"/>
            <w:b/>
            <w:sz w:val="24"/>
            <w:szCs w:val="24"/>
            <w:highlight w:val="none"/>
            <w:lang w:val="en-US" w:eastAsia="zh-CN"/>
          </w:rPr>
          <w:t>P</w:t>
        </w:r>
      </w:ins>
      <w:ins w:id="3" w:author="CMCC-Luyang Zhao" w:date="2025-04-22T14:51:48Z">
        <w:r>
          <w:rPr>
            <w:rFonts w:hint="eastAsia" w:ascii="Arial" w:hAnsi="Arial"/>
            <w:b/>
            <w:sz w:val="24"/>
            <w:szCs w:val="24"/>
            <w:highlight w:val="none"/>
            <w:lang w:val="en-US" w:eastAsia="zh-CN"/>
          </w:rPr>
          <w:t>PO</w:t>
        </w:r>
      </w:ins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1" w:name="_Hlt515348424"/>
      <w:bookmarkStart w:id="2" w:name="_Hlt515348423"/>
      <w:r>
        <w:rPr>
          <w:rStyle w:val="49"/>
          <w:highlight w:val="none"/>
        </w:rPr>
        <w:t>T</w:t>
      </w:r>
      <w:bookmarkEnd w:id="1"/>
      <w:bookmarkEnd w:id="2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3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3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ins w:id="4" w:author="CMCC-Luyang Zhao" w:date="2025-04-22T14:51:07Z">
        <w:r>
          <w:rPr>
            <w:rFonts w:hint="eastAsia"/>
            <w:sz w:val="32"/>
            <w:szCs w:val="32"/>
            <w:highlight w:val="none"/>
          </w:rPr>
          <w:t>1040104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4" w:name="OLE_LINK1"/>
      <w:r>
        <w:t>NR_IDC_Enh</w:t>
      </w:r>
      <w:bookmarkEnd w:id="4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5" w:name="OLE_LINK3"/>
      <w:r>
        <w:t>support well interference mitigation between 3GPP and other RAT</w:t>
      </w:r>
      <w:bookmarkEnd w:id="5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6" w:name="OLE_LINK2"/>
      <w:r>
        <w:rPr>
          <w:rFonts w:hint="eastAsia"/>
          <w:kern w:val="2"/>
          <w:highlight w:val="none"/>
          <w:lang w:val="en-US"/>
        </w:rPr>
        <w:t>Rel-18</w:t>
      </w:r>
      <w:bookmarkEnd w:id="6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7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7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8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8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9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9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584351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24290"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TS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72F0E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testing functions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>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</w:t>
            </w:r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C9BC7">
            <w:pPr>
              <w:rPr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26FCE">
            <w:pPr>
              <w:pStyle w:val="53"/>
              <w:rPr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Yumin</w:t>
      </w:r>
      <w:r>
        <w:rPr>
          <w:rFonts w:ascii="Arial" w:hAnsi="Arial" w:cs="Arial"/>
          <w:highlight w:val="none"/>
          <w:lang w:val="en-US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W</w:t>
      </w:r>
      <w:r>
        <w:rPr>
          <w:rFonts w:ascii="Arial" w:hAnsi="Arial" w:cs="Arial"/>
          <w:highlight w:val="none"/>
          <w:lang w:val="en-US"/>
        </w:rPr>
        <w:t>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del w:id="5" w:author="CMCC-Luyang Zhao" w:date="2025-04-22T11:24:44Z">
        <w:r>
          <w:rPr>
            <w:rFonts w:hint="default" w:ascii="Arial" w:hAnsi="Arial" w:cs="Arial"/>
            <w:highlight w:val="none"/>
            <w:lang w:val="en-US" w:eastAsia="zh-CN"/>
          </w:rPr>
          <w:delText>Xiaomi</w:delText>
        </w:r>
      </w:del>
      <w:ins w:id="6" w:author="CMCC-Luyang Zhao" w:date="2025-04-22T11:24:47Z">
        <w:r>
          <w:rPr>
            <w:rFonts w:hint="eastAsia" w:ascii="Arial" w:hAnsi="Arial" w:cs="Arial"/>
            <w:highlight w:val="none"/>
            <w:lang w:val="en-US" w:eastAsia="zh-CN"/>
          </w:rPr>
          <w:t>O</w:t>
        </w:r>
      </w:ins>
      <w:ins w:id="7" w:author="CMCC-Luyang Zhao" w:date="2025-04-22T14:52:26Z">
        <w:r>
          <w:rPr>
            <w:rFonts w:hint="eastAsia" w:ascii="Arial" w:hAnsi="Arial" w:cs="Arial"/>
            <w:highlight w:val="none"/>
            <w:lang w:val="en-US" w:eastAsia="zh-CN"/>
          </w:rPr>
          <w:t>PPO</w:t>
        </w:r>
      </w:ins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ins w:id="8" w:author="CMCC-Luyang Zhao" w:date="2025-04-22T14:56:05Z">
        <w:r>
          <w:rPr>
            <w:rFonts w:ascii="Arial" w:hAnsi="Arial" w:cs="Arial"/>
            <w:highlight w:val="none"/>
          </w:rPr>
          <w:fldChar w:fldCharType="begin"/>
        </w:r>
      </w:ins>
      <w:ins w:id="9" w:author="CMCC-Luyang Zhao" w:date="2025-04-22T14:56:05Z">
        <w:r>
          <w:rPr>
            <w:rFonts w:ascii="Arial" w:hAnsi="Arial" w:cs="Arial"/>
            <w:highlight w:val="none"/>
          </w:rPr>
          <w:instrText xml:space="preserve"> HYPERLINK "mailto:wuyumin@oppo.com" </w:instrText>
        </w:r>
      </w:ins>
      <w:ins w:id="10" w:author="CMCC-Luyang Zhao" w:date="2025-04-22T14:56:05Z">
        <w:r>
          <w:rPr>
            <w:rFonts w:ascii="Arial" w:hAnsi="Arial" w:cs="Arial"/>
            <w:highlight w:val="none"/>
          </w:rPr>
          <w:fldChar w:fldCharType="separate"/>
        </w:r>
      </w:ins>
      <w:ins w:id="11" w:author="CMCC-Luyang Zhao" w:date="2025-04-22T14:56:05Z">
        <w:r>
          <w:rPr>
            <w:rStyle w:val="49"/>
            <w:rFonts w:ascii="Arial" w:hAnsi="Arial" w:cs="Arial"/>
            <w:highlight w:val="none"/>
          </w:rPr>
          <w:t>wuyumin@oppo.com</w:t>
        </w:r>
      </w:ins>
      <w:ins w:id="12" w:author="CMCC-Luyang Zhao" w:date="2025-04-22T14:56:05Z">
        <w:r>
          <w:rPr>
            <w:rFonts w:ascii="Arial" w:hAnsi="Arial" w:cs="Arial"/>
            <w:highlight w:val="none"/>
          </w:rPr>
          <w:fldChar w:fldCharType="end"/>
        </w:r>
      </w:ins>
      <w:del w:id="13" w:author="CMCC-Luyang Zhao" w:date="2025-04-22T14:54:59Z">
        <w:r>
          <w:rPr>
            <w:rStyle w:val="49"/>
            <w:rFonts w:ascii="Arial" w:hAnsi="Arial" w:cs="Arial"/>
            <w:highlight w:val="none"/>
          </w:rPr>
          <w:fldChar w:fldCharType="begin"/>
        </w:r>
      </w:del>
      <w:del w:id="14" w:author="CMCC-Luyang Zhao" w:date="2025-04-22T14:54:59Z">
        <w:r>
          <w:rPr>
            <w:rStyle w:val="49"/>
            <w:rFonts w:ascii="Arial" w:hAnsi="Arial" w:cs="Arial"/>
            <w:highlight w:val="none"/>
          </w:rPr>
          <w:delInstrText xml:space="preserve"> HYPERLINK "mailto:wuyumin@xiaomi.com" </w:delInstrText>
        </w:r>
      </w:del>
      <w:del w:id="15" w:author="CMCC-Luyang Zhao" w:date="2025-04-22T14:54:59Z">
        <w:r>
          <w:rPr>
            <w:rStyle w:val="49"/>
            <w:rFonts w:ascii="Arial" w:hAnsi="Arial" w:cs="Arial"/>
            <w:highlight w:val="none"/>
          </w:rPr>
          <w:fldChar w:fldCharType="separate"/>
        </w:r>
      </w:del>
      <w:del w:id="16" w:author="CMCC-Luyang Zhao" w:date="2025-04-22T14:54:59Z">
        <w:r>
          <w:rPr>
            <w:rStyle w:val="49"/>
            <w:rFonts w:ascii="Arial" w:hAnsi="Arial" w:cs="Arial"/>
            <w:highlight w:val="none"/>
          </w:rPr>
          <w:delText>wuyumin@</w:delText>
        </w:r>
      </w:del>
      <w:del w:id="17" w:author="CMCC-Luyang Zhao" w:date="2025-04-22T14:54:59Z">
        <w:r>
          <w:rPr>
            <w:rStyle w:val="49"/>
            <w:rFonts w:hint="default" w:ascii="Arial" w:hAnsi="Arial" w:cs="Arial"/>
            <w:highlight w:val="none"/>
            <w:lang w:val="en-US"/>
          </w:rPr>
          <w:delText>xiaomi</w:delText>
        </w:r>
      </w:del>
      <w:del w:id="18" w:author="CMCC-Luyang Zhao" w:date="2025-04-22T14:54:59Z">
        <w:r>
          <w:rPr>
            <w:rStyle w:val="49"/>
            <w:rFonts w:ascii="Arial" w:hAnsi="Arial" w:cs="Arial"/>
            <w:highlight w:val="none"/>
          </w:rPr>
          <w:delText>.com</w:delText>
        </w:r>
      </w:del>
      <w:del w:id="19" w:author="CMCC-Luyang Zhao" w:date="2025-04-22T14:54:59Z">
        <w:r>
          <w:rPr>
            <w:rStyle w:val="49"/>
            <w:rFonts w:ascii="Arial" w:hAnsi="Arial" w:cs="Arial"/>
            <w:highlight w:val="none"/>
          </w:rPr>
          <w:fldChar w:fldCharType="end"/>
        </w:r>
      </w:del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Danni SONG(CMCC)" w:date="2025-05-08T12:14:13Z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ins w:id="21" w:author="Danni SONG(CMCC)" w:date="2025-05-08T12:14:13Z"/>
                <w:rFonts w:hint="default"/>
                <w:highlight w:val="none"/>
                <w:lang w:val="en-US" w:eastAsia="zh-CN"/>
              </w:rPr>
            </w:pPr>
            <w:ins w:id="22" w:author="Danni SONG(CMCC)" w:date="2025-05-08T12:14:20Z">
              <w:r>
                <w:rPr>
                  <w:rFonts w:hint="eastAsia"/>
                  <w:highlight w:val="none"/>
                  <w:lang w:val="en-US" w:eastAsia="zh-CN"/>
                </w:rPr>
                <w:t>OPPO</w:t>
              </w:r>
            </w:ins>
            <w:bookmarkStart w:id="10" w:name="_GoBack"/>
            <w:bookmarkEnd w:id="10"/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78523E2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2CB6F90"/>
    <w:rsid w:val="238B1EDE"/>
    <w:rsid w:val="251A6CB5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9767C4"/>
    <w:rsid w:val="317D512B"/>
    <w:rsid w:val="31C97E3A"/>
    <w:rsid w:val="32FA1831"/>
    <w:rsid w:val="3322736B"/>
    <w:rsid w:val="33E90EA0"/>
    <w:rsid w:val="35C93487"/>
    <w:rsid w:val="360E6B9F"/>
    <w:rsid w:val="366F7BDE"/>
    <w:rsid w:val="36941198"/>
    <w:rsid w:val="37092303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F5818"/>
    <w:rsid w:val="4C26757B"/>
    <w:rsid w:val="4C7F348C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3437B2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6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2025-05-08T04:14:27Z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108FF22E22BD4BFABE22DE608B44F4CE</vt:lpwstr>
  </property>
</Properties>
</file>